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bookmarkStart w:id="1" w:name="_GoBack"/>
      <w:ins w:id="2" w:author="Шахпазян Геворг Аветикович" w:date="2025-05-13T10:04:00Z">
        <w:r w:rsidR="004D10B5">
          <w:rPr>
            <w:b/>
            <w:highlight w:val="lightGray"/>
          </w:rPr>
          <w:fldChar w:fldCharType="begin">
            <w:ffData>
              <w:name w:val=""/>
              <w:enabled/>
              <w:calcOnExit w:val="0"/>
              <w:textInput>
                <w:default w:val="25"/>
              </w:textInput>
            </w:ffData>
          </w:fldChar>
        </w:r>
        <w:r w:rsidR="004D10B5">
          <w:rPr>
            <w:b/>
            <w:highlight w:val="lightGray"/>
          </w:rPr>
          <w:instrText xml:space="preserve"> FORMTEXT </w:instrText>
        </w:r>
        <w:r w:rsidR="004D10B5">
          <w:rPr>
            <w:b/>
            <w:highlight w:val="lightGray"/>
          </w:rPr>
        </w:r>
      </w:ins>
      <w:r w:rsidR="004D10B5">
        <w:rPr>
          <w:b/>
          <w:highlight w:val="lightGray"/>
        </w:rPr>
        <w:fldChar w:fldCharType="separate"/>
      </w:r>
      <w:ins w:id="3" w:author="Шахпазян Геворг Аветикович" w:date="2025-05-13T10:04:00Z">
        <w:r w:rsidR="004D10B5">
          <w:rPr>
            <w:b/>
            <w:noProof/>
            <w:highlight w:val="lightGray"/>
          </w:rPr>
          <w:t>25</w:t>
        </w:r>
        <w:r w:rsidR="004D10B5">
          <w:rPr>
            <w:b/>
            <w:highlight w:val="lightGray"/>
          </w:rPr>
          <w:fldChar w:fldCharType="end"/>
        </w:r>
      </w:ins>
      <w:bookmarkEnd w:id="1"/>
      <w:del w:id="4" w:author="Шахпазян Геворг Аветикович" w:date="2025-05-13T10:04:00Z">
        <w:r w:rsidR="009B2B39" w:rsidDel="004D10B5">
          <w:rPr>
            <w:b/>
            <w:highlight w:val="lightGray"/>
          </w:rPr>
          <w:fldChar w:fldCharType="begin">
            <w:ffData>
              <w:name w:val=""/>
              <w:enabled/>
              <w:calcOnExit w:val="0"/>
              <w:textInput/>
            </w:ffData>
          </w:fldChar>
        </w:r>
        <w:r w:rsidDel="004D10B5">
          <w:rPr>
            <w:b/>
            <w:highlight w:val="lightGray"/>
          </w:rPr>
          <w:delInstrText xml:space="preserve"> FORMTEXT </w:delInstrText>
        </w:r>
        <w:r w:rsidR="009B2B39" w:rsidDel="004D10B5">
          <w:rPr>
            <w:b/>
            <w:highlight w:val="lightGray"/>
          </w:rPr>
        </w:r>
        <w:r w:rsidR="009B2B39" w:rsidDel="004D10B5">
          <w:rPr>
            <w:b/>
            <w:highlight w:val="lightGray"/>
          </w:rPr>
          <w:fldChar w:fldCharType="separate"/>
        </w:r>
        <w:r w:rsidDel="004D10B5">
          <w:rPr>
            <w:b/>
            <w:noProof/>
            <w:highlight w:val="lightGray"/>
          </w:rPr>
          <w:delText> </w:delText>
        </w:r>
        <w:r w:rsidDel="004D10B5">
          <w:rPr>
            <w:b/>
            <w:noProof/>
            <w:highlight w:val="lightGray"/>
          </w:rPr>
          <w:delText> </w:delText>
        </w:r>
        <w:r w:rsidDel="004D10B5">
          <w:rPr>
            <w:b/>
            <w:noProof/>
            <w:highlight w:val="lightGray"/>
          </w:rPr>
          <w:delText> </w:delText>
        </w:r>
        <w:r w:rsidDel="004D10B5">
          <w:rPr>
            <w:b/>
            <w:noProof/>
            <w:highlight w:val="lightGray"/>
          </w:rPr>
          <w:delText> </w:delText>
        </w:r>
        <w:r w:rsidDel="004D10B5">
          <w:rPr>
            <w:b/>
            <w:noProof/>
            <w:highlight w:val="lightGray"/>
          </w:rPr>
          <w:delText> </w:delText>
        </w:r>
        <w:r w:rsidR="009B2B39" w:rsidDel="004D10B5">
          <w:rPr>
            <w:b/>
            <w:highlight w:val="lightGray"/>
          </w:rPr>
          <w:fldChar w:fldCharType="end"/>
        </w:r>
      </w:del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E0168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ерхнечонскнефтегаз&quot; (АО &quot;ВЧНГ&quot;)"/>
            </w:textInput>
          </w:ffData>
        </w:fldChar>
      </w:r>
      <w:r w:rsidR="00E0168A">
        <w:rPr>
          <w:rFonts w:ascii="Times New Roman CYR" w:hAnsi="Times New Roman CYR"/>
        </w:rPr>
        <w:instrText xml:space="preserve"> FORMTEXT </w:instrText>
      </w:r>
      <w:r w:rsidR="00E0168A">
        <w:rPr>
          <w:rFonts w:ascii="Times New Roman CYR" w:hAnsi="Times New Roman CYR"/>
        </w:rPr>
      </w:r>
      <w:r w:rsidR="00E0168A">
        <w:rPr>
          <w:rFonts w:ascii="Times New Roman CYR" w:hAnsi="Times New Roman CYR"/>
        </w:rPr>
        <w:fldChar w:fldCharType="separate"/>
      </w:r>
      <w:r w:rsidR="00E0168A">
        <w:rPr>
          <w:rFonts w:ascii="Times New Roman CYR" w:hAnsi="Times New Roman CYR"/>
          <w:noProof/>
        </w:rPr>
        <w:t>Акционерное общество "Верхнечонскнефтегаз" (АО "ВЧНГ")</w:t>
      </w:r>
      <w:r w:rsidR="00E0168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857B8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Близнюка Александра Алексеевича"/>
            </w:textInput>
          </w:ffData>
        </w:fldChar>
      </w:r>
      <w:r w:rsidR="009857B8">
        <w:rPr>
          <w:rFonts w:ascii="Times New Roman CYR" w:hAnsi="Times New Roman CYR"/>
        </w:rPr>
        <w:instrText xml:space="preserve"> FORMTEXT </w:instrText>
      </w:r>
      <w:r w:rsidR="009857B8">
        <w:rPr>
          <w:rFonts w:ascii="Times New Roman CYR" w:hAnsi="Times New Roman CYR"/>
        </w:rPr>
      </w:r>
      <w:r w:rsidR="009857B8">
        <w:rPr>
          <w:rFonts w:ascii="Times New Roman CYR" w:hAnsi="Times New Roman CYR"/>
        </w:rPr>
        <w:fldChar w:fldCharType="separate"/>
      </w:r>
      <w:r w:rsidR="009857B8">
        <w:rPr>
          <w:rFonts w:ascii="Times New Roman CYR" w:hAnsi="Times New Roman CYR"/>
          <w:noProof/>
        </w:rPr>
        <w:t>генерального директора Близнюка Александра Алексеевича</w:t>
      </w:r>
      <w:r w:rsidR="009857B8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857B8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9857B8">
        <w:instrText xml:space="preserve"> FORMTEXT </w:instrText>
      </w:r>
      <w:r w:rsidR="009857B8">
        <w:fldChar w:fldCharType="separate"/>
      </w:r>
      <w:r w:rsidR="009857B8">
        <w:rPr>
          <w:noProof/>
        </w:rPr>
        <w:t>его</w:t>
      </w:r>
      <w:r w:rsidR="009857B8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857B8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9857B8">
        <w:rPr>
          <w:rFonts w:ascii="Times New Roman CYR" w:hAnsi="Times New Roman CYR"/>
        </w:rPr>
        <w:instrText xml:space="preserve"> FORMTEXT </w:instrText>
      </w:r>
      <w:r w:rsidR="009857B8">
        <w:rPr>
          <w:rFonts w:ascii="Times New Roman CYR" w:hAnsi="Times New Roman CYR"/>
        </w:rPr>
      </w:r>
      <w:r w:rsidR="009857B8">
        <w:rPr>
          <w:rFonts w:ascii="Times New Roman CYR" w:hAnsi="Times New Roman CYR"/>
        </w:rPr>
        <w:fldChar w:fldCharType="separate"/>
      </w:r>
      <w:r w:rsidR="009857B8">
        <w:rPr>
          <w:rFonts w:ascii="Times New Roman CYR" w:hAnsi="Times New Roman CYR"/>
          <w:noProof/>
        </w:rPr>
        <w:t>Устава</w:t>
      </w:r>
      <w:r w:rsidR="009857B8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9857B8" w:rsidP="005223F8">
      <w:pPr>
        <w:tabs>
          <w:tab w:val="left" w:pos="6850"/>
        </w:tabs>
      </w:pPr>
    </w:p>
    <w:p w:rsidR="009857B8" w:rsidRDefault="004D539A" w:rsidP="009857B8">
      <w:pPr>
        <w:tabs>
          <w:tab w:val="left" w:pos="6850"/>
        </w:tabs>
        <w:jc w:val="right"/>
      </w:pPr>
      <w:ins w:id="5" w:author="Шахпазян Геворг Аветикович" w:date="2025-05-13T10:03:00Z">
        <w:r>
          <w:fldChar w:fldCharType="begin">
            <w:ffData>
              <w:name w:val="ТекстовоеПоле2"/>
              <w:enabled/>
              <w:calcOnExit w:val="0"/>
              <w:textInput>
                <w:default w:val="42"/>
              </w:textInput>
            </w:ffData>
          </w:fldChar>
        </w:r>
        <w:bookmarkStart w:id="6" w:name="ТекстовоеПоле2"/>
        <w:r>
          <w:instrText xml:space="preserve"> FORMTEXT </w:instrText>
        </w:r>
      </w:ins>
      <w:r>
        <w:fldChar w:fldCharType="separate"/>
      </w:r>
      <w:ins w:id="7" w:author="Шахпазян Геворг Аветикович" w:date="2025-05-13T10:03:00Z">
        <w:r>
          <w:rPr>
            <w:noProof/>
          </w:rPr>
          <w:t>42</w:t>
        </w:r>
        <w:r>
          <w:fldChar w:fldCharType="end"/>
        </w:r>
      </w:ins>
      <w:bookmarkEnd w:id="6"/>
      <w:del w:id="8" w:author="Шахпазян Геворг Аветикович" w:date="2025-05-13T10:03:00Z">
        <w:r w:rsidR="009857B8" w:rsidDel="004D539A">
          <w:fldChar w:fldCharType="begin">
            <w:ffData>
              <w:name w:val="ТекстовоеПоле2"/>
              <w:enabled/>
              <w:calcOnExit w:val="0"/>
              <w:textInput/>
            </w:ffData>
          </w:fldChar>
        </w:r>
        <w:r w:rsidR="009857B8" w:rsidDel="004D539A">
          <w:delInstrText xml:space="preserve"> FORMTEXT </w:delInstrText>
        </w:r>
        <w:r w:rsidR="009857B8" w:rsidDel="004D539A">
          <w:fldChar w:fldCharType="separate"/>
        </w:r>
        <w:r w:rsidR="009857B8" w:rsidDel="004D539A">
          <w:rPr>
            <w:noProof/>
          </w:rPr>
          <w:delText> </w:delText>
        </w:r>
        <w:r w:rsidR="009857B8" w:rsidDel="004D539A">
          <w:rPr>
            <w:noProof/>
          </w:rPr>
          <w:delText> </w:delText>
        </w:r>
        <w:r w:rsidR="009857B8" w:rsidDel="004D539A">
          <w:rPr>
            <w:noProof/>
          </w:rPr>
          <w:delText> </w:delText>
        </w:r>
        <w:r w:rsidR="009857B8" w:rsidDel="004D539A">
          <w:rPr>
            <w:noProof/>
          </w:rPr>
          <w:delText> </w:delText>
        </w:r>
        <w:r w:rsidR="009857B8" w:rsidDel="004D539A">
          <w:rPr>
            <w:noProof/>
          </w:rPr>
          <w:delText> </w:delText>
        </w:r>
        <w:r w:rsidR="009857B8" w:rsidDel="004D539A">
          <w:fldChar w:fldCharType="end"/>
        </w:r>
      </w:del>
    </w:p>
    <w:sectPr w:rsidR="009857B8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89" w:rsidRDefault="00624689" w:rsidP="00204078">
      <w:r>
        <w:separator/>
      </w:r>
    </w:p>
  </w:endnote>
  <w:endnote w:type="continuationSeparator" w:id="0">
    <w:p w:rsidR="00624689" w:rsidRDefault="0062468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89" w:rsidRDefault="00624689" w:rsidP="00204078">
      <w:r>
        <w:separator/>
      </w:r>
    </w:p>
  </w:footnote>
  <w:footnote w:type="continuationSeparator" w:id="0">
    <w:p w:rsidR="00624689" w:rsidRDefault="00624689" w:rsidP="0020407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хпазян Геворг Аветикович">
    <w15:presenceInfo w15:providerId="AD" w15:userId="S-1-5-21-2950832418-2341634981-4040681116-16769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1C6F"/>
    <w:rsid w:val="00105F49"/>
    <w:rsid w:val="00140469"/>
    <w:rsid w:val="00203CE6"/>
    <w:rsid w:val="00204078"/>
    <w:rsid w:val="00246A81"/>
    <w:rsid w:val="004D10B5"/>
    <w:rsid w:val="004D539A"/>
    <w:rsid w:val="004E295A"/>
    <w:rsid w:val="005223F8"/>
    <w:rsid w:val="0056151F"/>
    <w:rsid w:val="005979CF"/>
    <w:rsid w:val="00624689"/>
    <w:rsid w:val="006F78EC"/>
    <w:rsid w:val="00936BA6"/>
    <w:rsid w:val="009857B8"/>
    <w:rsid w:val="009B2B39"/>
    <w:rsid w:val="009E60E2"/>
    <w:rsid w:val="00AA2E37"/>
    <w:rsid w:val="00C312A7"/>
    <w:rsid w:val="00C9491C"/>
    <w:rsid w:val="00E0168A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D6AA7-9177-44E3-AF0B-7C766CDD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Шахпазян Геворг Аветикович</cp:lastModifiedBy>
  <cp:revision>4</cp:revision>
  <dcterms:created xsi:type="dcterms:W3CDTF">2019-09-20T04:41:00Z</dcterms:created>
  <dcterms:modified xsi:type="dcterms:W3CDTF">2025-05-13T02:04:00Z</dcterms:modified>
</cp:coreProperties>
</file>